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w:t>
      </w:r>
      <w:r w:rsidR="00665269">
        <w:rPr>
          <w:b/>
          <w:sz w:val="24"/>
        </w:rPr>
        <w:t>9</w:t>
      </w:r>
      <w:r>
        <w:rPr>
          <w:b/>
          <w:i/>
          <w:sz w:val="28"/>
        </w:rPr>
        <w:tab/>
      </w:r>
      <w:r w:rsidR="004D4B69">
        <w:rPr>
          <w:b/>
          <w:i/>
          <w:sz w:val="28"/>
        </w:rPr>
        <w:t>S5-234552</w:t>
      </w:r>
    </w:p>
    <w:p w:rsidR="007F4749" w:rsidRDefault="00665269">
      <w:pPr>
        <w:pStyle w:val="CRCoverPage"/>
        <w:outlineLvl w:val="0"/>
        <w:rPr>
          <w:b/>
          <w:sz w:val="24"/>
        </w:rPr>
      </w:pPr>
      <w:r w:rsidRPr="00665269">
        <w:rPr>
          <w:b/>
          <w:sz w:val="24"/>
        </w:rPr>
        <w:t>Berlin, Germany, 22-26 May 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0B3233">
        <w:rPr>
          <w:rFonts w:ascii="Arial" w:hAnsi="Arial"/>
          <w:b/>
          <w:lang w:val="en-US"/>
        </w:rPr>
        <w:t>fault recovery related</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8"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w:t>
      </w:r>
      <w:del w:id="1" w:author="Huawei-rev1" w:date="2023-05-23T00:24:00Z">
        <w:r w:rsidDel="004F7E9E">
          <w:delText>; v0.4.0</w:delText>
        </w:r>
      </w:del>
    </w:p>
    <w:p w:rsidR="007F4749" w:rsidRDefault="005C6176">
      <w:pPr>
        <w:pStyle w:val="Reference"/>
      </w:pPr>
      <w:r>
        <w:rPr>
          <w:lang w:val="en-US"/>
        </w:rPr>
        <w:t>[3]</w:t>
      </w:r>
      <w:r>
        <w:rPr>
          <w:lang w:val="en-US"/>
        </w:rPr>
        <w:tab/>
        <w:t>TS 28.104: "Management Data Analytics (MDA)</w:t>
      </w:r>
      <w:r>
        <w:t>"</w:t>
      </w:r>
      <w:del w:id="2" w:author="Huawei-rev1" w:date="2023-05-23T00:24:00Z">
        <w:r w:rsidDel="004F7E9E">
          <w:delText>; v17.1.1</w:delText>
        </w:r>
      </w:del>
    </w:p>
    <w:p w:rsidR="004F7E9E" w:rsidRDefault="004F7E9E" w:rsidP="004F7E9E">
      <w:pPr>
        <w:pStyle w:val="Reference"/>
        <w:rPr>
          <w:ins w:id="3" w:author="Huawei-rev1" w:date="2023-05-23T00:23:00Z"/>
        </w:rPr>
      </w:pPr>
      <w:ins w:id="4" w:author="Huawei-rev1" w:date="2023-05-23T00:23:00Z">
        <w:r>
          <w:rPr>
            <w:lang w:val="en-US"/>
          </w:rPr>
          <w:t>[4]</w:t>
        </w:r>
        <w:r>
          <w:rPr>
            <w:lang w:val="en-US"/>
          </w:rPr>
          <w:tab/>
          <w:t>TS 32.111</w:t>
        </w:r>
      </w:ins>
      <w:ins w:id="5" w:author="Huawei-rev1" w:date="2023-05-23T00:24:00Z">
        <w:r>
          <w:rPr>
            <w:lang w:val="en-US"/>
          </w:rPr>
          <w:t>-1</w:t>
        </w:r>
      </w:ins>
      <w:ins w:id="6" w:author="Huawei-rev1" w:date="2023-05-23T00:23:00Z">
        <w:r>
          <w:rPr>
            <w:lang w:val="en-US"/>
          </w:rPr>
          <w:t>: "</w:t>
        </w:r>
      </w:ins>
      <w:ins w:id="7" w:author="Huawei-rev1" w:date="2023-05-23T00:24:00Z">
        <w:r>
          <w:rPr>
            <w:lang w:val="en-US"/>
          </w:rPr>
          <w:t>Fault Management;</w:t>
        </w:r>
      </w:ins>
      <w:ins w:id="8" w:author="Huawei-rev1" w:date="2023-05-23T00:25:00Z">
        <w:r w:rsidRPr="004F7E9E">
          <w:rPr>
            <w:lang w:val="en-US"/>
          </w:rPr>
          <w:t xml:space="preserve"> Part 1: 3G fault management requirements</w:t>
        </w:r>
      </w:ins>
      <w:ins w:id="9" w:author="Huawei-rev1" w:date="2023-05-23T00:23:00Z">
        <w:r w:rsidRPr="004F7E9E">
          <w:rPr>
            <w:lang w:val="en-US"/>
          </w:rPr>
          <w:t>"</w:t>
        </w:r>
      </w:ins>
    </w:p>
    <w:p w:rsidR="007F4749" w:rsidRPr="004F7E9E" w:rsidRDefault="00265650">
      <w:pPr>
        <w:pStyle w:val="Reference"/>
      </w:pPr>
      <w:ins w:id="10" w:author="Huawei-rev1" w:date="2023-05-23T00:27:00Z">
        <w:r>
          <w:rPr>
            <w:lang w:val="en-US"/>
          </w:rPr>
          <w:t>[5]</w:t>
        </w:r>
        <w:r>
          <w:rPr>
            <w:lang w:val="en-US"/>
          </w:rPr>
          <w:tab/>
          <w:t>T</w:t>
        </w:r>
      </w:ins>
      <w:ins w:id="11" w:author="Huawei-rev1" w:date="2023-05-23T00:29:00Z">
        <w:r w:rsidR="001D472A">
          <w:rPr>
            <w:lang w:val="en-US"/>
          </w:rPr>
          <w:t>R</w:t>
        </w:r>
      </w:ins>
      <w:ins w:id="12" w:author="Huawei-rev1" w:date="2023-05-23T00:27:00Z">
        <w:r>
          <w:rPr>
            <w:lang w:val="en-US"/>
          </w:rPr>
          <w:t xml:space="preserve"> 28.</w:t>
        </w:r>
      </w:ins>
      <w:ins w:id="13" w:author="Huawei-rev1" w:date="2023-05-23T00:28:00Z">
        <w:r>
          <w:rPr>
            <w:lang w:val="en-US"/>
          </w:rPr>
          <w:t>912</w:t>
        </w:r>
      </w:ins>
      <w:ins w:id="14" w:author="Huawei-rev1" w:date="2023-05-23T00:27:00Z">
        <w:r>
          <w:rPr>
            <w:lang w:val="en-US"/>
          </w:rPr>
          <w:t>: "</w:t>
        </w:r>
        <w:r w:rsidRPr="004876C7">
          <w:t>Study on enhanced intent driven management services for mobile networks</w:t>
        </w:r>
      </w:ins>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7476C">
        <w:rPr>
          <w:lang w:eastAsia="zh-CN"/>
        </w:rPr>
        <w:t>fault recovery related enhancement</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C81880">
      <w:pPr>
        <w:rPr>
          <w:lang w:eastAsia="zh-CN"/>
        </w:rPr>
      </w:pPr>
      <w:r>
        <w:rPr>
          <w:rFonts w:hint="eastAsia"/>
          <w:lang w:eastAsia="zh-CN"/>
        </w:rPr>
        <w:t>I</w:t>
      </w:r>
      <w:r>
        <w:rPr>
          <w:lang w:eastAsia="zh-CN"/>
        </w:rPr>
        <w:t xml:space="preserve">n TS </w:t>
      </w:r>
      <w:r w:rsidR="00C7476C">
        <w:rPr>
          <w:lang w:eastAsia="zh-CN"/>
        </w:rPr>
        <w:t>32</w:t>
      </w:r>
      <w:r>
        <w:rPr>
          <w:lang w:eastAsia="zh-CN"/>
        </w:rPr>
        <w:t>.</w:t>
      </w:r>
      <w:r w:rsidR="00C7476C">
        <w:rPr>
          <w:lang w:eastAsia="zh-CN"/>
        </w:rPr>
        <w:t>111</w:t>
      </w:r>
      <w:ins w:id="15" w:author="Huawei-rev1" w:date="2023-05-23T00:29:00Z">
        <w:r w:rsidR="001D472A">
          <w:rPr>
            <w:lang w:eastAsia="zh-CN"/>
          </w:rPr>
          <w:t>-1</w:t>
        </w:r>
      </w:ins>
      <w:r>
        <w:rPr>
          <w:lang w:eastAsia="zh-CN"/>
        </w:rPr>
        <w:t xml:space="preserve"> [</w:t>
      </w:r>
      <w:del w:id="16" w:author="Huawei-rev1" w:date="2023-05-23T00:29:00Z">
        <w:r w:rsidDel="001D472A">
          <w:rPr>
            <w:lang w:eastAsia="zh-CN"/>
          </w:rPr>
          <w:delText>x</w:delText>
        </w:r>
      </w:del>
      <w:ins w:id="17" w:author="Huawei-rev1" w:date="2023-05-23T00:29:00Z">
        <w:r w:rsidR="001D472A">
          <w:rPr>
            <w:lang w:eastAsia="zh-CN"/>
          </w:rPr>
          <w:t>4</w:t>
        </w:r>
      </w:ins>
      <w:r>
        <w:rPr>
          <w:lang w:eastAsia="zh-CN"/>
        </w:rPr>
        <w:t xml:space="preserve">], the </w:t>
      </w:r>
      <w:r w:rsidR="00C7476C">
        <w:rPr>
          <w:lang w:eastAsia="zh-CN"/>
        </w:rPr>
        <w:t>fault recovery related scenarios and actions are described</w:t>
      </w:r>
      <w:r>
        <w:rPr>
          <w:lang w:eastAsia="zh-CN"/>
        </w:rPr>
        <w:t>.</w:t>
      </w:r>
    </w:p>
    <w:p w:rsidR="00C7476C" w:rsidRDefault="00C7476C">
      <w:pPr>
        <w:rPr>
          <w:lang w:eastAsia="zh-CN"/>
        </w:rPr>
      </w:pPr>
      <w:r>
        <w:rPr>
          <w:lang w:eastAsia="zh-CN"/>
        </w:rPr>
        <w:t xml:space="preserve">In </w:t>
      </w:r>
      <w:del w:id="18" w:author="Huawei-rev1" w:date="2023-05-23T00:29:00Z">
        <w:r w:rsidDel="001D472A">
          <w:rPr>
            <w:lang w:eastAsia="zh-CN"/>
          </w:rPr>
          <w:delText xml:space="preserve">the </w:delText>
        </w:r>
      </w:del>
      <w:del w:id="19" w:author="Huawei-rev1" w:date="2023-05-23T00:26:00Z">
        <w:r w:rsidR="007C6936" w:rsidDel="002B7602">
          <w:rPr>
            <w:lang w:eastAsia="zh-CN"/>
          </w:rPr>
          <w:delText xml:space="preserve">ANL and </w:delText>
        </w:r>
      </w:del>
      <w:ins w:id="20" w:author="Huawei-rev1" w:date="2023-05-23T00:30:00Z">
        <w:r w:rsidR="001D472A">
          <w:rPr>
            <w:lang w:eastAsia="zh-CN"/>
          </w:rPr>
          <w:t xml:space="preserve">TR 28.912 </w:t>
        </w:r>
      </w:ins>
      <w:ins w:id="21" w:author="Huawei-rev1" w:date="2023-05-23T00:35:00Z">
        <w:r w:rsidR="001A15CF">
          <w:rPr>
            <w:lang w:eastAsia="zh-CN"/>
          </w:rPr>
          <w:t xml:space="preserve">[5] </w:t>
        </w:r>
      </w:ins>
      <w:ins w:id="22" w:author="Huawei-rev1" w:date="2023-05-23T00:30:00Z">
        <w:r w:rsidR="001D472A">
          <w:rPr>
            <w:lang w:eastAsia="zh-CN"/>
          </w:rPr>
          <w:t xml:space="preserve">the </w:t>
        </w:r>
        <w:r w:rsidR="001D472A" w:rsidRPr="004876C7">
          <w:t xml:space="preserve">intent driven management </w:t>
        </w:r>
      </w:ins>
      <w:del w:id="23" w:author="Huawei-rev1" w:date="2023-05-23T00:30:00Z">
        <w:r w:rsidR="007C6936" w:rsidDel="001D472A">
          <w:rPr>
            <w:lang w:eastAsia="zh-CN"/>
          </w:rPr>
          <w:delText xml:space="preserve">IDMS </w:delText>
        </w:r>
      </w:del>
      <w:r w:rsidR="007C6936">
        <w:rPr>
          <w:lang w:eastAsia="zh-CN"/>
        </w:rPr>
        <w:t>related studies</w:t>
      </w:r>
      <w:del w:id="24" w:author="Huawei-rev1" w:date="2023-05-23T00:35:00Z">
        <w:r w:rsidR="00DF3358" w:rsidDel="001A15CF">
          <w:rPr>
            <w:lang w:eastAsia="zh-CN"/>
          </w:rPr>
          <w:delText xml:space="preserve"> [</w:delText>
        </w:r>
      </w:del>
      <w:del w:id="25" w:author="Huawei-rev1" w:date="2023-05-23T00:29:00Z">
        <w:r w:rsidR="00DF3358" w:rsidDel="001D472A">
          <w:rPr>
            <w:lang w:eastAsia="zh-CN"/>
          </w:rPr>
          <w:delText>y, z</w:delText>
        </w:r>
      </w:del>
      <w:del w:id="26" w:author="Huawei-rev1" w:date="2023-05-23T00:35:00Z">
        <w:r w:rsidR="00DF3358" w:rsidDel="001A15CF">
          <w:rPr>
            <w:lang w:eastAsia="zh-CN"/>
          </w:rPr>
          <w:delText>]</w:delText>
        </w:r>
      </w:del>
      <w:r w:rsidR="007C6936">
        <w:rPr>
          <w:lang w:eastAsia="zh-CN"/>
        </w:rPr>
        <w:t xml:space="preserve">, </w:t>
      </w:r>
      <w:r w:rsidR="003E35EE">
        <w:rPr>
          <w:lang w:eastAsia="zh-CN"/>
        </w:rPr>
        <w:t xml:space="preserve">there are </w:t>
      </w:r>
      <w:del w:id="27" w:author="Huawei-rev1" w:date="2023-05-23T00:33:00Z">
        <w:r w:rsidR="003E35EE" w:rsidDel="00A471AE">
          <w:rPr>
            <w:lang w:eastAsia="zh-CN"/>
          </w:rPr>
          <w:delText xml:space="preserve">also </w:delText>
        </w:r>
      </w:del>
      <w:r w:rsidR="003E35EE">
        <w:rPr>
          <w:lang w:eastAsia="zh-CN"/>
        </w:rPr>
        <w:t xml:space="preserve">some </w:t>
      </w:r>
      <w:del w:id="28" w:author="Huawei-rev1" w:date="2023-05-23T00:33:00Z">
        <w:r w:rsidR="003E35EE" w:rsidDel="00A471AE">
          <w:rPr>
            <w:lang w:eastAsia="zh-CN"/>
          </w:rPr>
          <w:delText xml:space="preserve">related </w:delText>
        </w:r>
      </w:del>
      <w:r w:rsidR="003E35EE">
        <w:rPr>
          <w:lang w:eastAsia="zh-CN"/>
        </w:rPr>
        <w:t>descri</w:t>
      </w:r>
      <w:del w:id="29" w:author="Huawei-rev1" w:date="2023-05-23T00:36:00Z">
        <w:r w:rsidR="003E35EE" w:rsidDel="006E0909">
          <w:rPr>
            <w:lang w:eastAsia="zh-CN"/>
          </w:rPr>
          <w:delText>p</w:delText>
        </w:r>
      </w:del>
      <w:r w:rsidR="003E35EE">
        <w:rPr>
          <w:lang w:eastAsia="zh-CN"/>
        </w:rPr>
        <w:t>ptions about the</w:t>
      </w:r>
      <w:r w:rsidR="007C6936">
        <w:rPr>
          <w:lang w:eastAsia="zh-CN"/>
        </w:rPr>
        <w:t xml:space="preserve"> </w:t>
      </w:r>
      <w:del w:id="30" w:author="Huawei-rev1" w:date="2023-05-23T00:31:00Z">
        <w:r w:rsidR="007C6936" w:rsidDel="001D472A">
          <w:rPr>
            <w:lang w:eastAsia="zh-CN"/>
          </w:rPr>
          <w:delText xml:space="preserve">closed loop </w:delText>
        </w:r>
        <w:r w:rsidR="003E35EE" w:rsidDel="001D472A">
          <w:rPr>
            <w:lang w:eastAsia="zh-CN"/>
          </w:rPr>
          <w:delText xml:space="preserve">control </w:delText>
        </w:r>
        <w:r w:rsidR="007C6936" w:rsidDel="001D472A">
          <w:rPr>
            <w:lang w:eastAsia="zh-CN"/>
          </w:rPr>
          <w:delText>of</w:delText>
        </w:r>
      </w:del>
      <w:ins w:id="31" w:author="Huawei-rev1" w:date="2023-05-23T00:32:00Z">
        <w:r w:rsidR="004848C0" w:rsidRPr="004848C0">
          <w:t xml:space="preserve"> </w:t>
        </w:r>
        <w:r w:rsidR="004848C0" w:rsidRPr="004876C7">
          <w:t>intent expectation</w:t>
        </w:r>
        <w:r w:rsidR="004848C0" w:rsidRPr="004876C7">
          <w:rPr>
            <w:lang w:eastAsia="zh-CN"/>
          </w:rPr>
          <w:t xml:space="preserve"> </w:t>
        </w:r>
        <w:r w:rsidR="004848C0">
          <w:rPr>
            <w:lang w:eastAsia="zh-CN"/>
          </w:rPr>
          <w:t xml:space="preserve">for </w:t>
        </w:r>
        <w:r w:rsidR="004848C0" w:rsidRPr="004876C7">
          <w:rPr>
            <w:lang w:eastAsia="zh-CN"/>
          </w:rPr>
          <w:t>5G Core network</w:t>
        </w:r>
      </w:ins>
      <w:r w:rsidR="007C6936">
        <w:rPr>
          <w:lang w:eastAsia="zh-CN"/>
        </w:rPr>
        <w:t xml:space="preserve"> fault management</w:t>
      </w:r>
      <w:r w:rsidR="003E35EE">
        <w:rPr>
          <w:lang w:eastAsia="zh-CN"/>
        </w:rPr>
        <w:t xml:space="preserve">. </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75062B">
        <w:rPr>
          <w:lang w:eastAsia="zh-CN"/>
        </w:rPr>
        <w:t>fault recovery related functions</w:t>
      </w:r>
      <w:r w:rsidR="00CC6197">
        <w:rPr>
          <w:lang w:eastAsia="zh-CN"/>
        </w:rPr>
        <w: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32" w:name="_Toc89158537"/>
            <w:bookmarkStart w:id="33" w:name="_Toc89158536"/>
            <w:r>
              <w:rPr>
                <w:rFonts w:ascii="Arial" w:hAnsi="Arial" w:cs="Arial"/>
                <w:b/>
                <w:bCs/>
                <w:sz w:val="28"/>
                <w:szCs w:val="28"/>
                <w:lang w:eastAsia="zh-CN"/>
              </w:rPr>
              <w:t>1st Change</w:t>
            </w:r>
          </w:p>
        </w:tc>
      </w:tr>
    </w:tbl>
    <w:p w:rsidR="007F4749" w:rsidRDefault="005C6176">
      <w:pPr>
        <w:pStyle w:val="2"/>
      </w:pPr>
      <w:bookmarkStart w:id="34" w:name="_Toc129077285"/>
      <w:bookmarkStart w:id="35" w:name="_Toc107987883"/>
      <w:bookmarkEnd w:id="32"/>
      <w:bookmarkEnd w:id="33"/>
      <w:r>
        <w:t>5.X</w:t>
      </w:r>
      <w:r>
        <w:tab/>
        <w:t>Key Issue #X: Potential enhancements for fault related analysis</w:t>
      </w:r>
      <w:bookmarkEnd w:id="34"/>
    </w:p>
    <w:p w:rsidR="007F4749" w:rsidRDefault="005C6176">
      <w:pPr>
        <w:pStyle w:val="3"/>
        <w:rPr>
          <w:lang w:eastAsia="ko-KR"/>
        </w:rPr>
      </w:pPr>
      <w:bookmarkStart w:id="36" w:name="_Toc129077286"/>
      <w:r>
        <w:rPr>
          <w:lang w:eastAsia="ko-KR"/>
        </w:rPr>
        <w:t>5.X.1</w:t>
      </w:r>
      <w:r>
        <w:rPr>
          <w:lang w:eastAsia="ko-KR"/>
        </w:rPr>
        <w:tab/>
        <w:t>Description</w:t>
      </w:r>
      <w:bookmarkEnd w:id="36"/>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lastRenderedPageBreak/>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37" w:name="_Toc129077287"/>
      <w:r>
        <w:rPr>
          <w:lang w:eastAsia="ko-KR"/>
        </w:rPr>
        <w:t>5.X.2</w:t>
      </w:r>
      <w:r>
        <w:rPr>
          <w:lang w:eastAsia="ko-KR"/>
        </w:rPr>
        <w:tab/>
        <w:t>Potential solutions</w:t>
      </w:r>
      <w:bookmarkEnd w:id="37"/>
    </w:p>
    <w:p w:rsidR="007F4749" w:rsidRDefault="005C6176">
      <w:pPr>
        <w:pStyle w:val="4"/>
        <w:rPr>
          <w:lang w:val="en-US"/>
        </w:rPr>
      </w:pPr>
      <w:bookmarkStart w:id="38" w:name="_Toc129077288"/>
      <w:r>
        <w:rPr>
          <w:lang w:val="en-US"/>
        </w:rPr>
        <w:t>5.X.2.a</w:t>
      </w:r>
      <w:r>
        <w:rPr>
          <w:lang w:val="en-US"/>
        </w:rPr>
        <w:tab/>
        <w:t>Potential solution #</w:t>
      </w:r>
      <w:ins w:id="39" w:author="Huawei" w:date="2023-03-29T11:01:00Z">
        <w:r>
          <w:rPr>
            <w:lang w:val="en-US"/>
          </w:rPr>
          <w:t>1</w:t>
        </w:r>
      </w:ins>
      <w:del w:id="40" w:author="Huawei" w:date="2023-03-29T11:01:00Z">
        <w:r>
          <w:rPr>
            <w:lang w:val="en-US"/>
          </w:rPr>
          <w:delText>&lt;a&gt;</w:delText>
        </w:r>
      </w:del>
      <w:r>
        <w:rPr>
          <w:lang w:val="en-US"/>
        </w:rPr>
        <w:t xml:space="preserve">: </w:t>
      </w:r>
      <w:del w:id="41" w:author="Huawei" w:date="2023-03-29T11:01:00Z">
        <w:r>
          <w:rPr>
            <w:lang w:val="en-US"/>
          </w:rPr>
          <w:delText>&lt;Potential Solution a Title&gt;</w:delText>
        </w:r>
        <w:bookmarkEnd w:id="38"/>
        <w:r>
          <w:rPr>
            <w:lang w:val="en-US"/>
          </w:rPr>
          <w:delText xml:space="preserve"> </w:delText>
        </w:r>
      </w:del>
      <w:ins w:id="42" w:author="Huawei" w:date="2023-05-09T10:52:00Z">
        <w:r w:rsidR="00875844">
          <w:rPr>
            <w:lang w:val="en-US"/>
          </w:rPr>
          <w:t>fault recovery related</w:t>
        </w:r>
      </w:ins>
      <w:ins w:id="43" w:author="Huawei" w:date="2023-05-09T10:35:00Z">
        <w:r w:rsidR="00560749">
          <w:rPr>
            <w:lang w:val="en-US"/>
          </w:rPr>
          <w:t xml:space="preserve"> </w:t>
        </w:r>
      </w:ins>
      <w:ins w:id="44" w:author="Huawei" w:date="2023-03-29T11:01:00Z">
        <w:r>
          <w:rPr>
            <w:lang w:val="en-US"/>
          </w:rPr>
          <w:t>e</w:t>
        </w:r>
      </w:ins>
      <w:ins w:id="45" w:author="Huawei" w:date="2023-03-29T11:02:00Z">
        <w:r>
          <w:rPr>
            <w:lang w:val="en-US"/>
          </w:rPr>
          <w:t>nhancement</w:t>
        </w:r>
      </w:ins>
      <w:bookmarkStart w:id="46" w:name="_GoBack"/>
      <w:bookmarkEnd w:id="46"/>
    </w:p>
    <w:p w:rsidR="007F4749" w:rsidRDefault="005C6176">
      <w:pPr>
        <w:pStyle w:val="5"/>
        <w:rPr>
          <w:lang w:eastAsia="ko-KR"/>
        </w:rPr>
      </w:pPr>
      <w:bookmarkStart w:id="47" w:name="_Toc129077289"/>
      <w:r>
        <w:rPr>
          <w:lang w:eastAsia="ko-KR"/>
        </w:rPr>
        <w:t>5.X.2.a.1</w:t>
      </w:r>
      <w:r>
        <w:rPr>
          <w:lang w:eastAsia="ko-KR"/>
        </w:rPr>
        <w:tab/>
        <w:t>Introduction</w:t>
      </w:r>
      <w:bookmarkEnd w:id="47"/>
    </w:p>
    <w:p w:rsidR="007F4749" w:rsidRDefault="005C6176">
      <w:pPr>
        <w:pStyle w:val="EditorsNote"/>
        <w:rPr>
          <w:ins w:id="48" w:author="Huawei" w:date="2023-03-29T11:02:00Z"/>
          <w:lang w:val="en-US"/>
        </w:rPr>
      </w:pPr>
      <w:r>
        <w:t>Editor's Note:</w:t>
      </w:r>
      <w:r>
        <w:tab/>
      </w:r>
      <w:r>
        <w:rPr>
          <w:lang w:val="en-US"/>
        </w:rPr>
        <w:t>This clause describes briefly the potential solution at a high-level.</w:t>
      </w:r>
    </w:p>
    <w:p w:rsidR="00C81830" w:rsidRDefault="005C6176" w:rsidP="00C81830">
      <w:pPr>
        <w:rPr>
          <w:ins w:id="49" w:author="Huawei-rev1" w:date="2023-05-23T00:49:00Z"/>
          <w:lang w:eastAsia="zh-CN"/>
        </w:rPr>
      </w:pPr>
      <w:ins w:id="50" w:author="Huawei" w:date="2023-03-29T11:06:00Z">
        <w:del w:id="51" w:author="Huawei-rev1" w:date="2023-05-23T00:49:00Z">
          <w:r w:rsidDel="00C81830">
            <w:rPr>
              <w:lang w:eastAsia="zh-CN"/>
            </w:rPr>
            <w:delText xml:space="preserve">Some potential enhancements to </w:delText>
          </w:r>
        </w:del>
      </w:ins>
      <w:ins w:id="52" w:author="Huawei" w:date="2023-05-09T10:52:00Z">
        <w:del w:id="53" w:author="Huawei-rev1" w:date="2023-05-23T00:49:00Z">
          <w:r w:rsidR="00875844" w:rsidDel="00C81830">
            <w:rPr>
              <w:lang w:eastAsia="zh-CN"/>
            </w:rPr>
            <w:delText>fault recovery</w:delText>
          </w:r>
        </w:del>
      </w:ins>
      <w:ins w:id="54" w:author="Huawei" w:date="2023-03-29T11:06:00Z">
        <w:del w:id="55" w:author="Huawei-rev1" w:date="2023-05-23T00:49:00Z">
          <w:r w:rsidDel="00C81830">
            <w:rPr>
              <w:lang w:eastAsia="zh-CN"/>
            </w:rPr>
            <w:delText xml:space="preserve"> are provided.</w:delText>
          </w:r>
        </w:del>
      </w:ins>
      <w:ins w:id="56" w:author="Huawei-rev1" w:date="2023-05-23T00:49:00Z">
        <w:r w:rsidR="00C81830">
          <w:rPr>
            <w:rFonts w:hint="eastAsia"/>
            <w:lang w:eastAsia="zh-CN"/>
          </w:rPr>
          <w:t>I</w:t>
        </w:r>
        <w:r w:rsidR="00C81830">
          <w:rPr>
            <w:lang w:eastAsia="zh-CN"/>
          </w:rPr>
          <w:t xml:space="preserve">n TS 32.111-1 [x], the fault recovery related scenarios and actions are described. In TR 28.912 [y] the </w:t>
        </w:r>
        <w:r w:rsidR="00C81830" w:rsidRPr="004876C7">
          <w:t xml:space="preserve">intent driven management </w:t>
        </w:r>
        <w:r w:rsidR="00C81830">
          <w:rPr>
            <w:lang w:eastAsia="zh-CN"/>
          </w:rPr>
          <w:t xml:space="preserve">related studies, there are some descriptions about the </w:t>
        </w:r>
        <w:r w:rsidR="00C81830" w:rsidRPr="004876C7">
          <w:t>intent expectation</w:t>
        </w:r>
        <w:r w:rsidR="00C81830" w:rsidRPr="004876C7">
          <w:rPr>
            <w:lang w:eastAsia="zh-CN"/>
          </w:rPr>
          <w:t xml:space="preserve"> </w:t>
        </w:r>
        <w:r w:rsidR="00C81830">
          <w:rPr>
            <w:lang w:eastAsia="zh-CN"/>
          </w:rPr>
          <w:t xml:space="preserve">for </w:t>
        </w:r>
        <w:r w:rsidR="00C81830" w:rsidRPr="004876C7">
          <w:rPr>
            <w:lang w:eastAsia="zh-CN"/>
          </w:rPr>
          <w:t>5G Core network</w:t>
        </w:r>
        <w:r w:rsidR="00C81830">
          <w:rPr>
            <w:lang w:eastAsia="zh-CN"/>
          </w:rPr>
          <w:t xml:space="preserve"> fault management.</w:t>
        </w:r>
      </w:ins>
    </w:p>
    <w:p w:rsidR="007F4749" w:rsidRDefault="00C81830" w:rsidP="00C81830">
      <w:pPr>
        <w:rPr>
          <w:ins w:id="57" w:author="Huawei" w:date="2023-03-29T11:02:00Z"/>
          <w:lang w:eastAsia="zh-CN"/>
        </w:rPr>
      </w:pPr>
      <w:ins w:id="58" w:author="Huawei-rev1" w:date="2023-05-23T00:49:00Z">
        <w:r>
          <w:rPr>
            <w:lang w:eastAsia="zh-CN"/>
          </w:rPr>
          <w:t>For the fault recovery, the MnS consumer of FM may provide some input information for the MnS producer of FM. The information may be</w:t>
        </w:r>
        <w:r w:rsidRPr="004C3893">
          <w:t xml:space="preserve"> the recovery time duration and</w:t>
        </w:r>
        <w:r>
          <w:t xml:space="preserve"> the expectations of</w:t>
        </w:r>
        <w:r w:rsidRPr="004C3893">
          <w:t xml:space="preserve"> reduced</w:t>
        </w:r>
        <w:r>
          <w:t xml:space="preserve"> service</w:t>
        </w:r>
        <w:r w:rsidRPr="004C3893">
          <w:t xml:space="preserve"> impacts</w:t>
        </w:r>
        <w:r>
          <w:t xml:space="preserve">, e.g. the </w:t>
        </w:r>
      </w:ins>
      <w:ins w:id="59" w:author="Huawei-rev1" w:date="2023-05-23T00:51:00Z">
        <w:r w:rsidR="009D302D">
          <w:t xml:space="preserve">maxmum </w:t>
        </w:r>
      </w:ins>
      <w:ins w:id="60" w:author="Huawei-rev1" w:date="2023-05-23T00:49:00Z">
        <w:r>
          <w:t>acceptable number of impacted users within certain fault recovery time duration.</w:t>
        </w:r>
      </w:ins>
    </w:p>
    <w:p w:rsidR="007F4749" w:rsidRDefault="007F4749">
      <w:pPr>
        <w:rPr>
          <w:lang w:eastAsia="zh-CN"/>
        </w:rPr>
      </w:pPr>
    </w:p>
    <w:p w:rsidR="007F4749" w:rsidRDefault="005C6176">
      <w:pPr>
        <w:pStyle w:val="5"/>
        <w:rPr>
          <w:lang w:eastAsia="ko-KR"/>
        </w:rPr>
      </w:pPr>
      <w:bookmarkStart w:id="61" w:name="_Toc129077290"/>
      <w:r>
        <w:rPr>
          <w:lang w:eastAsia="ko-KR"/>
        </w:rPr>
        <w:t>5.X.2.a.2</w:t>
      </w:r>
      <w:r>
        <w:rPr>
          <w:lang w:eastAsia="ko-KR"/>
        </w:rPr>
        <w:tab/>
        <w:t>Description</w:t>
      </w:r>
      <w:bookmarkEnd w:id="61"/>
    </w:p>
    <w:p w:rsidR="007F4749" w:rsidRDefault="005C6176">
      <w:pPr>
        <w:pStyle w:val="EditorsNote"/>
        <w:rPr>
          <w:ins w:id="62" w:author="Huawei" w:date="2023-04-07T14:31:00Z"/>
        </w:rPr>
      </w:pPr>
      <w:r>
        <w:t>Editor's Note:</w:t>
      </w:r>
      <w:r>
        <w:tab/>
      </w:r>
      <w:r>
        <w:rPr>
          <w:lang w:val="en-US"/>
        </w:rPr>
        <w:t>This clause further details the potential solution and any assumptions made</w:t>
      </w:r>
      <w:r>
        <w:t>.</w:t>
      </w:r>
    </w:p>
    <w:p w:rsidR="00AC34A6" w:rsidDel="00FC52E0" w:rsidRDefault="00AC34A6" w:rsidP="00AC34A6">
      <w:pPr>
        <w:rPr>
          <w:ins w:id="63" w:author="Huawei" w:date="2023-05-09T10:54:00Z"/>
          <w:del w:id="64" w:author="Huawei-rev1" w:date="2023-05-23T00:49:00Z"/>
          <w:lang w:eastAsia="zh-CN"/>
        </w:rPr>
      </w:pPr>
      <w:ins w:id="65" w:author="Huawei" w:date="2023-05-09T10:53:00Z">
        <w:del w:id="66" w:author="Huawei-rev1" w:date="2023-05-23T00:49:00Z">
          <w:r w:rsidDel="00FC52E0">
            <w:rPr>
              <w:rFonts w:hint="eastAsia"/>
              <w:lang w:eastAsia="zh-CN"/>
            </w:rPr>
            <w:delText>I</w:delText>
          </w:r>
          <w:r w:rsidDel="00FC52E0">
            <w:rPr>
              <w:lang w:eastAsia="zh-CN"/>
            </w:rPr>
            <w:delText xml:space="preserve">n TS 32.111 [x], the fault recovery related scenarios and actions are described. In </w:delText>
          </w:r>
        </w:del>
        <w:del w:id="67" w:author="Huawei-rev1" w:date="2023-05-23T00:37:00Z">
          <w:r w:rsidDel="006E0909">
            <w:rPr>
              <w:lang w:eastAsia="zh-CN"/>
            </w:rPr>
            <w:delText xml:space="preserve">the </w:delText>
          </w:r>
        </w:del>
      </w:ins>
      <w:ins w:id="68" w:author="Huawei" w:date="2023-05-12T17:38:00Z">
        <w:del w:id="69" w:author="Huawei-rev1" w:date="2023-05-23T00:37:00Z">
          <w:r w:rsidR="00D12BDE" w:rsidDel="006E0909">
            <w:rPr>
              <w:lang w:eastAsia="zh-CN"/>
            </w:rPr>
            <w:delText>Autonomous network and intent driven management,</w:delText>
          </w:r>
        </w:del>
        <w:del w:id="70" w:author="Huawei-rev1" w:date="2023-05-23T00:49:00Z">
          <w:r w:rsidR="00D12BDE" w:rsidDel="00FC52E0">
            <w:rPr>
              <w:lang w:eastAsia="zh-CN"/>
            </w:rPr>
            <w:delText xml:space="preserve"> </w:delText>
          </w:r>
        </w:del>
      </w:ins>
      <w:ins w:id="71" w:author="Huawei" w:date="2023-05-09T10:53:00Z">
        <w:del w:id="72" w:author="Huawei-rev1" w:date="2023-05-23T00:49:00Z">
          <w:r w:rsidDel="00FC52E0">
            <w:rPr>
              <w:lang w:eastAsia="zh-CN"/>
            </w:rPr>
            <w:delText xml:space="preserve">there are </w:delText>
          </w:r>
        </w:del>
        <w:del w:id="73" w:author="Huawei-rev1" w:date="2023-05-23T00:37:00Z">
          <w:r w:rsidDel="006E0909">
            <w:rPr>
              <w:lang w:eastAsia="zh-CN"/>
            </w:rPr>
            <w:delText xml:space="preserve">also </w:delText>
          </w:r>
        </w:del>
        <w:del w:id="74" w:author="Huawei-rev1" w:date="2023-05-23T00:49:00Z">
          <w:r w:rsidDel="00FC52E0">
            <w:rPr>
              <w:lang w:eastAsia="zh-CN"/>
            </w:rPr>
            <w:delText xml:space="preserve">some descriptions about the </w:delText>
          </w:r>
        </w:del>
        <w:del w:id="75" w:author="Huawei-rev1" w:date="2023-05-23T00:37:00Z">
          <w:r w:rsidDel="006E0909">
            <w:rPr>
              <w:lang w:eastAsia="zh-CN"/>
            </w:rPr>
            <w:delText>closed loop control of</w:delText>
          </w:r>
        </w:del>
        <w:del w:id="76" w:author="Huawei-rev1" w:date="2023-05-23T00:49:00Z">
          <w:r w:rsidDel="00FC52E0">
            <w:rPr>
              <w:lang w:eastAsia="zh-CN"/>
            </w:rPr>
            <w:delText xml:space="preserve"> fault management.</w:delText>
          </w:r>
        </w:del>
      </w:ins>
    </w:p>
    <w:p w:rsidR="00AC34A6" w:rsidDel="00FC52E0" w:rsidRDefault="00AC34A6" w:rsidP="00AC34A6">
      <w:pPr>
        <w:rPr>
          <w:ins w:id="77" w:author="Huawei" w:date="2023-05-09T10:53:00Z"/>
          <w:del w:id="78" w:author="Huawei-rev1" w:date="2023-05-23T00:50:00Z"/>
          <w:lang w:eastAsia="zh-CN"/>
        </w:rPr>
      </w:pPr>
      <w:ins w:id="79" w:author="Huawei" w:date="2023-05-09T10:54:00Z">
        <w:del w:id="80" w:author="Huawei-rev1" w:date="2023-05-23T00:49:00Z">
          <w:r w:rsidDel="00FC52E0">
            <w:rPr>
              <w:lang w:eastAsia="zh-CN"/>
            </w:rPr>
            <w:delText xml:space="preserve">For </w:delText>
          </w:r>
          <w:r w:rsidR="00582014" w:rsidDel="00FC52E0">
            <w:rPr>
              <w:lang w:eastAsia="zh-CN"/>
            </w:rPr>
            <w:delText xml:space="preserve">the fault recovery </w:delText>
          </w:r>
        </w:del>
        <w:del w:id="81" w:author="Huawei-rev1" w:date="2023-05-23T00:38:00Z">
          <w:r w:rsidR="00582014" w:rsidDel="009D2498">
            <w:rPr>
              <w:lang w:eastAsia="zh-CN"/>
            </w:rPr>
            <w:delText xml:space="preserve">or closed loop control </w:delText>
          </w:r>
        </w:del>
        <w:del w:id="82" w:author="Huawei-rev1" w:date="2023-05-23T00:49:00Z">
          <w:r w:rsidR="00582014" w:rsidDel="00FC52E0">
            <w:rPr>
              <w:lang w:eastAsia="zh-CN"/>
            </w:rPr>
            <w:delText xml:space="preserve">of </w:delText>
          </w:r>
        </w:del>
      </w:ins>
      <w:ins w:id="83" w:author="Huawei" w:date="2023-05-09T10:55:00Z">
        <w:del w:id="84" w:author="Huawei-rev1" w:date="2023-05-23T00:49:00Z">
          <w:r w:rsidR="00582014" w:rsidDel="00FC52E0">
            <w:rPr>
              <w:lang w:eastAsia="zh-CN"/>
            </w:rPr>
            <w:delText>fault management</w:delText>
          </w:r>
        </w:del>
      </w:ins>
      <w:ins w:id="85" w:author="Huawei" w:date="2023-05-09T10:54:00Z">
        <w:del w:id="86" w:author="Huawei-rev1" w:date="2023-05-23T00:49:00Z">
          <w:r w:rsidR="00582014" w:rsidDel="00FC52E0">
            <w:rPr>
              <w:lang w:eastAsia="zh-CN"/>
            </w:rPr>
            <w:delText xml:space="preserve">, </w:delText>
          </w:r>
        </w:del>
      </w:ins>
      <w:ins w:id="87" w:author="Huawei" w:date="2023-05-09T10:55:00Z">
        <w:del w:id="88" w:author="Huawei-rev1" w:date="2023-05-23T00:49:00Z">
          <w:r w:rsidR="007314F8" w:rsidDel="00FC52E0">
            <w:rPr>
              <w:lang w:eastAsia="zh-CN"/>
            </w:rPr>
            <w:delText xml:space="preserve">the </w:delText>
          </w:r>
        </w:del>
        <w:del w:id="89" w:author="Huawei-rev1" w:date="2023-05-23T00:39:00Z">
          <w:r w:rsidR="007314F8" w:rsidDel="00B433D8">
            <w:rPr>
              <w:lang w:eastAsia="zh-CN"/>
            </w:rPr>
            <w:delText>following aspects may be considered</w:delText>
          </w:r>
        </w:del>
        <w:del w:id="90" w:author="Huawei-rev1" w:date="2023-05-23T00:40:00Z">
          <w:r w:rsidR="007314F8" w:rsidDel="00B433D8">
            <w:rPr>
              <w:lang w:eastAsia="zh-CN"/>
            </w:rPr>
            <w:delText>:</w:delText>
          </w:r>
        </w:del>
      </w:ins>
    </w:p>
    <w:p w:rsidR="00AB12E3" w:rsidDel="00FC52E0" w:rsidRDefault="00602056" w:rsidP="00F22F87">
      <w:pPr>
        <w:pStyle w:val="af3"/>
        <w:numPr>
          <w:ilvl w:val="0"/>
          <w:numId w:val="2"/>
        </w:numPr>
        <w:ind w:firstLineChars="0"/>
        <w:rPr>
          <w:ins w:id="91" w:author="Huawei" w:date="2023-05-09T10:58:00Z"/>
          <w:del w:id="92" w:author="Huawei-rev1" w:date="2023-05-23T00:50:00Z"/>
        </w:rPr>
      </w:pPr>
      <w:ins w:id="93" w:author="Huawei" w:date="2023-05-09T10:56:00Z">
        <w:del w:id="94" w:author="Huawei-rev1" w:date="2023-05-23T00:41:00Z">
          <w:r w:rsidRPr="004C3893" w:rsidDel="00B433D8">
            <w:rPr>
              <w:rFonts w:hint="eastAsia"/>
            </w:rPr>
            <w:delText>I</w:delText>
          </w:r>
          <w:r w:rsidRPr="004C3893" w:rsidDel="00B433D8">
            <w:delText>nput information for fault recovery, e.g. the recovery time duration and reduced impacts</w:delText>
          </w:r>
        </w:del>
      </w:ins>
      <w:ins w:id="95" w:author="Huawei" w:date="2023-05-09T10:57:00Z">
        <w:del w:id="96" w:author="Huawei-rev1" w:date="2023-05-23T00:41:00Z">
          <w:r w:rsidRPr="004C3893" w:rsidDel="00B433D8">
            <w:delText xml:space="preserve"> expectations.</w:delText>
          </w:r>
        </w:del>
      </w:ins>
    </w:p>
    <w:p w:rsidR="00A06CA4" w:rsidRPr="002A1487" w:rsidRDefault="00A06CA4" w:rsidP="00697480">
      <w:pPr>
        <w:rPr>
          <w:lang w:val="en-US" w:eastAsia="zh-CN"/>
        </w:rPr>
      </w:pPr>
    </w:p>
    <w:p w:rsidR="007F4749" w:rsidRDefault="005C6176">
      <w:pPr>
        <w:pStyle w:val="3"/>
        <w:rPr>
          <w:lang w:eastAsia="ko-KR"/>
        </w:rPr>
      </w:pPr>
      <w:bookmarkStart w:id="97" w:name="_Toc129077291"/>
      <w:r>
        <w:rPr>
          <w:lang w:eastAsia="ko-KR"/>
        </w:rPr>
        <w:t>5.X.3</w:t>
      </w:r>
      <w:r>
        <w:rPr>
          <w:lang w:eastAsia="ko-KR"/>
        </w:rPr>
        <w:tab/>
        <w:t>Conclusion - Impact on normative work</w:t>
      </w:r>
      <w:bookmarkEnd w:id="97"/>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3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9CB" w:rsidRDefault="008E39CB" w:rsidP="008E0F36">
      <w:pPr>
        <w:spacing w:after="0"/>
      </w:pPr>
      <w:r>
        <w:separator/>
      </w:r>
    </w:p>
  </w:endnote>
  <w:endnote w:type="continuationSeparator" w:id="0">
    <w:p w:rsidR="008E39CB" w:rsidRDefault="008E39CB"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9CB" w:rsidRDefault="008E39CB" w:rsidP="008E0F36">
      <w:pPr>
        <w:spacing w:after="0"/>
      </w:pPr>
      <w:r>
        <w:separator/>
      </w:r>
    </w:p>
  </w:footnote>
  <w:footnote w:type="continuationSeparator" w:id="0">
    <w:p w:rsidR="008E39CB" w:rsidRDefault="008E39CB" w:rsidP="008E0F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46A8"/>
    <w:multiLevelType w:val="hybridMultilevel"/>
    <w:tmpl w:val="7B8289EA"/>
    <w:lvl w:ilvl="0" w:tplc="EC8A08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9514EE"/>
    <w:multiLevelType w:val="hybridMultilevel"/>
    <w:tmpl w:val="750CAFC6"/>
    <w:lvl w:ilvl="0" w:tplc="B60EE2B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19D8"/>
    <w:rsid w:val="000934A6"/>
    <w:rsid w:val="000A121F"/>
    <w:rsid w:val="000A278D"/>
    <w:rsid w:val="000A2C6C"/>
    <w:rsid w:val="000A2EFF"/>
    <w:rsid w:val="000A3A5D"/>
    <w:rsid w:val="000A4660"/>
    <w:rsid w:val="000A570D"/>
    <w:rsid w:val="000A685C"/>
    <w:rsid w:val="000B2B5A"/>
    <w:rsid w:val="000B2EB7"/>
    <w:rsid w:val="000B3233"/>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15CF"/>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472A"/>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22C1"/>
    <w:rsid w:val="00243AE6"/>
    <w:rsid w:val="002448C8"/>
    <w:rsid w:val="00244C9A"/>
    <w:rsid w:val="00247216"/>
    <w:rsid w:val="00252507"/>
    <w:rsid w:val="002528DF"/>
    <w:rsid w:val="0026248C"/>
    <w:rsid w:val="00265650"/>
    <w:rsid w:val="00267841"/>
    <w:rsid w:val="002721F9"/>
    <w:rsid w:val="002739B4"/>
    <w:rsid w:val="00282D73"/>
    <w:rsid w:val="00283705"/>
    <w:rsid w:val="00283EBC"/>
    <w:rsid w:val="002875BD"/>
    <w:rsid w:val="00290C00"/>
    <w:rsid w:val="002A0DA8"/>
    <w:rsid w:val="002A101C"/>
    <w:rsid w:val="002A1487"/>
    <w:rsid w:val="002A1857"/>
    <w:rsid w:val="002A4AA5"/>
    <w:rsid w:val="002A4C21"/>
    <w:rsid w:val="002A60D2"/>
    <w:rsid w:val="002B05EE"/>
    <w:rsid w:val="002B3403"/>
    <w:rsid w:val="002B39CA"/>
    <w:rsid w:val="002B45B5"/>
    <w:rsid w:val="002B6105"/>
    <w:rsid w:val="002B61F2"/>
    <w:rsid w:val="002B760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3F7D"/>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83A"/>
    <w:rsid w:val="003C5A97"/>
    <w:rsid w:val="003C7A04"/>
    <w:rsid w:val="003D110C"/>
    <w:rsid w:val="003D4BAA"/>
    <w:rsid w:val="003E115A"/>
    <w:rsid w:val="003E35EE"/>
    <w:rsid w:val="003E5001"/>
    <w:rsid w:val="003E6676"/>
    <w:rsid w:val="003E6A66"/>
    <w:rsid w:val="003F001C"/>
    <w:rsid w:val="003F52B2"/>
    <w:rsid w:val="003F7B74"/>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16B0"/>
    <w:rsid w:val="004726F1"/>
    <w:rsid w:val="004728ED"/>
    <w:rsid w:val="00474A9E"/>
    <w:rsid w:val="00476153"/>
    <w:rsid w:val="00481C36"/>
    <w:rsid w:val="004833D8"/>
    <w:rsid w:val="0048371A"/>
    <w:rsid w:val="004848C0"/>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3893"/>
    <w:rsid w:val="004C73D2"/>
    <w:rsid w:val="004D46C0"/>
    <w:rsid w:val="004D4B69"/>
    <w:rsid w:val="004D55C2"/>
    <w:rsid w:val="004D7001"/>
    <w:rsid w:val="004E3E20"/>
    <w:rsid w:val="004E3E8E"/>
    <w:rsid w:val="004E3FD5"/>
    <w:rsid w:val="004E6245"/>
    <w:rsid w:val="004E7C83"/>
    <w:rsid w:val="004E7E6E"/>
    <w:rsid w:val="004F2344"/>
    <w:rsid w:val="004F3108"/>
    <w:rsid w:val="004F50CB"/>
    <w:rsid w:val="004F7E9E"/>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1159"/>
    <w:rsid w:val="00532A07"/>
    <w:rsid w:val="00533710"/>
    <w:rsid w:val="005351D1"/>
    <w:rsid w:val="00535281"/>
    <w:rsid w:val="0054013E"/>
    <w:rsid w:val="005410F6"/>
    <w:rsid w:val="005456ED"/>
    <w:rsid w:val="00545E1E"/>
    <w:rsid w:val="005472CB"/>
    <w:rsid w:val="005475AF"/>
    <w:rsid w:val="0055631F"/>
    <w:rsid w:val="005571F8"/>
    <w:rsid w:val="00560749"/>
    <w:rsid w:val="0056189F"/>
    <w:rsid w:val="00562581"/>
    <w:rsid w:val="00562EA9"/>
    <w:rsid w:val="00564A6B"/>
    <w:rsid w:val="0056649B"/>
    <w:rsid w:val="005665CF"/>
    <w:rsid w:val="00566C3F"/>
    <w:rsid w:val="0057268A"/>
    <w:rsid w:val="005729C4"/>
    <w:rsid w:val="005742E2"/>
    <w:rsid w:val="0057523D"/>
    <w:rsid w:val="00575601"/>
    <w:rsid w:val="00576D01"/>
    <w:rsid w:val="00580251"/>
    <w:rsid w:val="00580C05"/>
    <w:rsid w:val="00582014"/>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5CDD"/>
    <w:rsid w:val="005E6CE7"/>
    <w:rsid w:val="005F1C07"/>
    <w:rsid w:val="005F48C2"/>
    <w:rsid w:val="005F4C12"/>
    <w:rsid w:val="005F72B1"/>
    <w:rsid w:val="005F7A80"/>
    <w:rsid w:val="005F7BCE"/>
    <w:rsid w:val="00601062"/>
    <w:rsid w:val="00602056"/>
    <w:rsid w:val="006045A0"/>
    <w:rsid w:val="00604B25"/>
    <w:rsid w:val="00605BE5"/>
    <w:rsid w:val="0060660A"/>
    <w:rsid w:val="006076CC"/>
    <w:rsid w:val="00610C1C"/>
    <w:rsid w:val="00613820"/>
    <w:rsid w:val="006141B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842"/>
    <w:rsid w:val="006A3B3E"/>
    <w:rsid w:val="006B0378"/>
    <w:rsid w:val="006B0E5D"/>
    <w:rsid w:val="006B1769"/>
    <w:rsid w:val="006B23FA"/>
    <w:rsid w:val="006B2CA9"/>
    <w:rsid w:val="006B3B42"/>
    <w:rsid w:val="006B46F9"/>
    <w:rsid w:val="006C0BBD"/>
    <w:rsid w:val="006C2A64"/>
    <w:rsid w:val="006C3150"/>
    <w:rsid w:val="006D096B"/>
    <w:rsid w:val="006D214D"/>
    <w:rsid w:val="006D340A"/>
    <w:rsid w:val="006D3523"/>
    <w:rsid w:val="006D3C49"/>
    <w:rsid w:val="006D6594"/>
    <w:rsid w:val="006E0909"/>
    <w:rsid w:val="006E7077"/>
    <w:rsid w:val="006F24D3"/>
    <w:rsid w:val="006F2A1F"/>
    <w:rsid w:val="006F5766"/>
    <w:rsid w:val="006F5B4B"/>
    <w:rsid w:val="007021CD"/>
    <w:rsid w:val="00702EF2"/>
    <w:rsid w:val="007058BE"/>
    <w:rsid w:val="00710146"/>
    <w:rsid w:val="0071537D"/>
    <w:rsid w:val="00715A1D"/>
    <w:rsid w:val="0071791F"/>
    <w:rsid w:val="00717D8B"/>
    <w:rsid w:val="00720ABC"/>
    <w:rsid w:val="0072115A"/>
    <w:rsid w:val="007252F8"/>
    <w:rsid w:val="007270AB"/>
    <w:rsid w:val="007314F8"/>
    <w:rsid w:val="00731D70"/>
    <w:rsid w:val="00731E47"/>
    <w:rsid w:val="007322CF"/>
    <w:rsid w:val="00734796"/>
    <w:rsid w:val="0073588E"/>
    <w:rsid w:val="00741297"/>
    <w:rsid w:val="00741B25"/>
    <w:rsid w:val="00743AFE"/>
    <w:rsid w:val="0075062B"/>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91C75"/>
    <w:rsid w:val="00793F0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C6936"/>
    <w:rsid w:val="007D15A2"/>
    <w:rsid w:val="007D515B"/>
    <w:rsid w:val="007D5A22"/>
    <w:rsid w:val="007E05C8"/>
    <w:rsid w:val="007E1634"/>
    <w:rsid w:val="007E2A7A"/>
    <w:rsid w:val="007E34FB"/>
    <w:rsid w:val="007E72D0"/>
    <w:rsid w:val="007E7519"/>
    <w:rsid w:val="007F0087"/>
    <w:rsid w:val="007F1DA5"/>
    <w:rsid w:val="007F2077"/>
    <w:rsid w:val="007F300B"/>
    <w:rsid w:val="007F43D3"/>
    <w:rsid w:val="007F4749"/>
    <w:rsid w:val="007F49BD"/>
    <w:rsid w:val="007F4FD6"/>
    <w:rsid w:val="007F5190"/>
    <w:rsid w:val="007F79D5"/>
    <w:rsid w:val="007F7F47"/>
    <w:rsid w:val="008014C3"/>
    <w:rsid w:val="0080516F"/>
    <w:rsid w:val="00807627"/>
    <w:rsid w:val="00810FE4"/>
    <w:rsid w:val="00814DD0"/>
    <w:rsid w:val="00816B8B"/>
    <w:rsid w:val="00826543"/>
    <w:rsid w:val="0082673D"/>
    <w:rsid w:val="00826D7C"/>
    <w:rsid w:val="00827977"/>
    <w:rsid w:val="008300F8"/>
    <w:rsid w:val="00831E7A"/>
    <w:rsid w:val="00832B5B"/>
    <w:rsid w:val="008337F0"/>
    <w:rsid w:val="008373BF"/>
    <w:rsid w:val="0084182C"/>
    <w:rsid w:val="00841965"/>
    <w:rsid w:val="00841E9C"/>
    <w:rsid w:val="00842000"/>
    <w:rsid w:val="00844A81"/>
    <w:rsid w:val="00846A03"/>
    <w:rsid w:val="0084752E"/>
    <w:rsid w:val="00850812"/>
    <w:rsid w:val="00851686"/>
    <w:rsid w:val="00851ADE"/>
    <w:rsid w:val="00854FEE"/>
    <w:rsid w:val="008553FF"/>
    <w:rsid w:val="0085597E"/>
    <w:rsid w:val="00866907"/>
    <w:rsid w:val="008669A1"/>
    <w:rsid w:val="00870CE7"/>
    <w:rsid w:val="0087317B"/>
    <w:rsid w:val="00873A21"/>
    <w:rsid w:val="00873EED"/>
    <w:rsid w:val="00875844"/>
    <w:rsid w:val="00876B9A"/>
    <w:rsid w:val="00877A1C"/>
    <w:rsid w:val="008802A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39CB"/>
    <w:rsid w:val="008E43EF"/>
    <w:rsid w:val="008F0586"/>
    <w:rsid w:val="008F1764"/>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2498"/>
    <w:rsid w:val="009D302D"/>
    <w:rsid w:val="009D40B1"/>
    <w:rsid w:val="009D4B2E"/>
    <w:rsid w:val="009E4416"/>
    <w:rsid w:val="009E501F"/>
    <w:rsid w:val="009F2383"/>
    <w:rsid w:val="009F4BA8"/>
    <w:rsid w:val="009F6079"/>
    <w:rsid w:val="009F6A60"/>
    <w:rsid w:val="009F6E7B"/>
    <w:rsid w:val="00A022F5"/>
    <w:rsid w:val="00A02601"/>
    <w:rsid w:val="00A0445D"/>
    <w:rsid w:val="00A047F0"/>
    <w:rsid w:val="00A06CA4"/>
    <w:rsid w:val="00A118F1"/>
    <w:rsid w:val="00A11D9D"/>
    <w:rsid w:val="00A13F8B"/>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1AE"/>
    <w:rsid w:val="00A47803"/>
    <w:rsid w:val="00A47F90"/>
    <w:rsid w:val="00A52CF0"/>
    <w:rsid w:val="00A539F8"/>
    <w:rsid w:val="00A53AFC"/>
    <w:rsid w:val="00A545CB"/>
    <w:rsid w:val="00A57584"/>
    <w:rsid w:val="00A57688"/>
    <w:rsid w:val="00A612F4"/>
    <w:rsid w:val="00A64FF1"/>
    <w:rsid w:val="00A66ABD"/>
    <w:rsid w:val="00A701C0"/>
    <w:rsid w:val="00A706CC"/>
    <w:rsid w:val="00A77692"/>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4A6"/>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33D8"/>
    <w:rsid w:val="00B4682F"/>
    <w:rsid w:val="00B56A19"/>
    <w:rsid w:val="00B60CA5"/>
    <w:rsid w:val="00B60E20"/>
    <w:rsid w:val="00B649AD"/>
    <w:rsid w:val="00B6515F"/>
    <w:rsid w:val="00B67CFB"/>
    <w:rsid w:val="00B70027"/>
    <w:rsid w:val="00B73E4C"/>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55C9"/>
    <w:rsid w:val="00C60EB1"/>
    <w:rsid w:val="00C7476C"/>
    <w:rsid w:val="00C75646"/>
    <w:rsid w:val="00C81830"/>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2BDE"/>
    <w:rsid w:val="00D137C7"/>
    <w:rsid w:val="00D146F1"/>
    <w:rsid w:val="00D15EB7"/>
    <w:rsid w:val="00D23C70"/>
    <w:rsid w:val="00D3006A"/>
    <w:rsid w:val="00D3128B"/>
    <w:rsid w:val="00D326E9"/>
    <w:rsid w:val="00D33604"/>
    <w:rsid w:val="00D33B90"/>
    <w:rsid w:val="00D36F68"/>
    <w:rsid w:val="00D37B08"/>
    <w:rsid w:val="00D409AC"/>
    <w:rsid w:val="00D437FF"/>
    <w:rsid w:val="00D4569E"/>
    <w:rsid w:val="00D4658A"/>
    <w:rsid w:val="00D46A56"/>
    <w:rsid w:val="00D46D9F"/>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1F6D"/>
    <w:rsid w:val="00DA5720"/>
    <w:rsid w:val="00DB0F7F"/>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3358"/>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01FB"/>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2F87"/>
    <w:rsid w:val="00F27426"/>
    <w:rsid w:val="00F36D7D"/>
    <w:rsid w:val="00F37238"/>
    <w:rsid w:val="00F402AB"/>
    <w:rsid w:val="00F4058F"/>
    <w:rsid w:val="00F409D9"/>
    <w:rsid w:val="00F41102"/>
    <w:rsid w:val="00F436A8"/>
    <w:rsid w:val="00F436C6"/>
    <w:rsid w:val="00F44646"/>
    <w:rsid w:val="00F47150"/>
    <w:rsid w:val="00F4793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775E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5753"/>
    <w:rsid w:val="00FB78A0"/>
    <w:rsid w:val="00FC4AA7"/>
    <w:rsid w:val="00FC52E0"/>
    <w:rsid w:val="00FC578B"/>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672</Words>
  <Characters>3835</Characters>
  <Application>Microsoft Office Word</Application>
  <DocSecurity>0</DocSecurity>
  <Lines>31</Lines>
  <Paragraphs>8</Paragraphs>
  <ScaleCrop>false</ScaleCrop>
  <Company>3GPP Support Team</Company>
  <LinksUpToDate>false</LinksUpToDate>
  <CharactersWithSpaces>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106</cp:revision>
  <cp:lastPrinted>2411-12-31T15:59:00Z</cp:lastPrinted>
  <dcterms:created xsi:type="dcterms:W3CDTF">2023-04-07T08:40:00Z</dcterms:created>
  <dcterms:modified xsi:type="dcterms:W3CDTF">2023-05-25T22:17:00Z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(3)rBBF7pCPRP0S8fWQU4rdVfgq1JuTLmwUNRiaERJ0Pd1VeeV0gy72trqtfK61XW6gaRIgc9g1
KAN5reK1oSdO7E77md7h5x1MjLD4dHhEK5ekGmkuZABHPCQghcJ1r+1sYj61jrh+J1v6raw5
MElQaYyaki0Qyfvvi7WkgBvmtafxhj6nJUIJ4jdwG0sxZLt819Xt/rQoMkvHSCFfEKjdU8QX
eKhc+LopMIsIlOMPCm</vt:lpwstr>
  </property>
  <property fmtid="{D5CDD505-2E9C-101B-9397-08002B2CF9AE}" pid="3" name="_2015_ms_pID_7253431">
    <vt:lpwstr>6nYEu5rPrffN7lzIDmJIg9pEydi4wUi5tiG8ssadIL0tTDCMyzyv8Y
dCI+tPV3osOD8o1BapS2doXJ/6i6cuZgJI18Y5n+PofAbZuXVqOc9T/RYLocACGeUYahargT
QOMqSwkLzXZQY7Z2oXxJUiCrROaeZLoGzddFcHKVvKDFPrBCg3XUC/U+bP5g5pn5dMFxfc+T
bZquFOF7Ja57EzycAEZXw34uFtj4+xXj21DU</vt:lpwstr>
  </property>
  <property fmtid="{D5CDD505-2E9C-101B-9397-08002B2CF9AE}" pid="4" name="_2015_ms_pID_7253432">
    <vt:lpwstr>yA==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1685053032</vt:lpwstr>
  </property>
</Properties>
</file>